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39685" w14:textId="3F72C0F0" w:rsidR="00A200BC" w:rsidRPr="000E6FDC" w:rsidRDefault="00A200BC" w:rsidP="00A200BC">
      <w:pPr>
        <w:pStyle w:val="3GPPHeader"/>
        <w:spacing w:after="60"/>
        <w:rPr>
          <w:sz w:val="32"/>
          <w:szCs w:val="32"/>
          <w:lang w:val="en-US"/>
        </w:rPr>
      </w:pPr>
      <w:r w:rsidRPr="000E6FDC">
        <w:rPr>
          <w:lang w:val="en-US"/>
        </w:rPr>
        <w:t>3GPP TSG-RAN WG2#103</w:t>
      </w:r>
      <w:r>
        <w:rPr>
          <w:lang w:val="en-US"/>
        </w:rPr>
        <w:t>bis</w:t>
      </w:r>
      <w:r w:rsidRPr="000E6FDC">
        <w:rPr>
          <w:lang w:val="en-US"/>
        </w:rPr>
        <w:tab/>
      </w:r>
      <w:r w:rsidRPr="007B636C">
        <w:rPr>
          <w:sz w:val="28"/>
          <w:szCs w:val="32"/>
          <w:lang w:val="en-US"/>
        </w:rPr>
        <w:t>Tdoc R2-18</w:t>
      </w:r>
      <w:r w:rsidR="00FF74F9" w:rsidRPr="007B636C">
        <w:rPr>
          <w:sz w:val="28"/>
          <w:szCs w:val="32"/>
          <w:lang w:val="en-US"/>
        </w:rPr>
        <w:t>14</w:t>
      </w:r>
      <w:r w:rsidR="007B636C" w:rsidRPr="007B636C">
        <w:rPr>
          <w:sz w:val="28"/>
          <w:szCs w:val="32"/>
          <w:lang w:val="en-US"/>
        </w:rPr>
        <w:t>77</w:t>
      </w:r>
      <w:r w:rsidR="00FF74F9" w:rsidRPr="007B636C">
        <w:rPr>
          <w:sz w:val="28"/>
          <w:szCs w:val="32"/>
          <w:lang w:val="en-US"/>
        </w:rPr>
        <w:t>1</w:t>
      </w:r>
    </w:p>
    <w:p w14:paraId="34423021" w14:textId="77777777" w:rsidR="00A200BC" w:rsidRPr="000E6FDC" w:rsidRDefault="00A200BC" w:rsidP="00A200BC">
      <w:pPr>
        <w:pStyle w:val="CRCoverPage"/>
        <w:outlineLvl w:val="0"/>
        <w:rPr>
          <w:b/>
          <w:noProof/>
          <w:sz w:val="32"/>
        </w:rPr>
      </w:pPr>
      <w:r w:rsidRPr="0060365A">
        <w:rPr>
          <w:b/>
          <w:sz w:val="24"/>
          <w:lang w:val="en-US"/>
        </w:rPr>
        <w:t>Chengdu, China, 8th – 12th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200BC" w:rsidRPr="00FC58B9" w14:paraId="46A38E6D" w14:textId="77777777" w:rsidTr="00244F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D2439" w14:textId="77777777" w:rsidR="00A200BC" w:rsidRPr="00FC58B9" w:rsidRDefault="00A200BC" w:rsidP="00244F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C58B9">
              <w:rPr>
                <w:i/>
                <w:noProof/>
                <w:sz w:val="14"/>
              </w:rPr>
              <w:t>CR-Form-v11.2</w:t>
            </w:r>
          </w:p>
        </w:tc>
      </w:tr>
      <w:tr w:rsidR="00A200BC" w:rsidRPr="00FC58B9" w14:paraId="70F256DE" w14:textId="77777777" w:rsidTr="00244F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BBEC6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noProof/>
              </w:rPr>
            </w:pPr>
            <w:r w:rsidRPr="00FC58B9">
              <w:rPr>
                <w:b/>
                <w:noProof/>
                <w:sz w:val="32"/>
              </w:rPr>
              <w:t>CHANGE REQUEST</w:t>
            </w:r>
          </w:p>
        </w:tc>
      </w:tr>
      <w:tr w:rsidR="00A200BC" w:rsidRPr="00FC58B9" w14:paraId="183FB4BF" w14:textId="77777777" w:rsidTr="00244F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B718B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1644D94F" w14:textId="77777777" w:rsidTr="00244FF4">
        <w:tc>
          <w:tcPr>
            <w:tcW w:w="142" w:type="dxa"/>
            <w:tcBorders>
              <w:left w:val="single" w:sz="4" w:space="0" w:color="auto"/>
            </w:tcBorders>
          </w:tcPr>
          <w:p w14:paraId="5F05AF4B" w14:textId="77777777" w:rsidR="00A200BC" w:rsidRPr="00FC58B9" w:rsidRDefault="00A200BC" w:rsidP="00244F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22BB04" w14:textId="2C67E345" w:rsidR="00A200BC" w:rsidRPr="00FC58B9" w:rsidRDefault="00A200BC" w:rsidP="00244FF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C58B9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676D826F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noProof/>
              </w:rPr>
            </w:pPr>
            <w:r w:rsidRPr="00FC58B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31D16F" w14:textId="6B92D107" w:rsidR="00A200BC" w:rsidRPr="000E6FDC" w:rsidRDefault="00A200BC" w:rsidP="00244FF4">
            <w:pPr>
              <w:pStyle w:val="CRCoverPage"/>
              <w:spacing w:after="0"/>
              <w:rPr>
                <w:noProof/>
              </w:rPr>
            </w:pPr>
            <w:r w:rsidRPr="000E6FDC">
              <w:rPr>
                <w:b/>
                <w:noProof/>
                <w:sz w:val="28"/>
              </w:rPr>
              <w:t>0</w:t>
            </w:r>
            <w:r w:rsidR="00FF74F9">
              <w:rPr>
                <w:b/>
                <w:noProof/>
                <w:sz w:val="28"/>
              </w:rPr>
              <w:t>019</w:t>
            </w:r>
          </w:p>
        </w:tc>
        <w:tc>
          <w:tcPr>
            <w:tcW w:w="709" w:type="dxa"/>
          </w:tcPr>
          <w:p w14:paraId="653C8BDA" w14:textId="77777777" w:rsidR="00A200BC" w:rsidRPr="00FC58B9" w:rsidRDefault="00A200BC" w:rsidP="00244F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C58B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ECE2633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C58B9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59C63F9" w14:textId="77777777" w:rsidR="00A200BC" w:rsidRPr="00FC58B9" w:rsidRDefault="00A200BC" w:rsidP="00244F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C58B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BB3FB14" w14:textId="1D0862C7" w:rsidR="00A200BC" w:rsidRPr="00FC58B9" w:rsidRDefault="00A200BC" w:rsidP="00244FF4">
            <w:pPr>
              <w:pStyle w:val="CRCoverPage"/>
              <w:spacing w:after="0"/>
              <w:jc w:val="center"/>
              <w:rPr>
                <w:noProof/>
              </w:rPr>
            </w:pPr>
            <w:r w:rsidRPr="009D6551">
              <w:rPr>
                <w:b/>
                <w:noProof/>
                <w:sz w:val="32"/>
              </w:rPr>
              <w:t>15.</w:t>
            </w:r>
            <w:r w:rsidR="009E7EC3" w:rsidRPr="009D6551">
              <w:rPr>
                <w:b/>
                <w:noProof/>
                <w:sz w:val="32"/>
              </w:rPr>
              <w:t>3</w:t>
            </w:r>
            <w:r w:rsidRPr="009D6551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B4343D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</w:rPr>
            </w:pPr>
          </w:p>
        </w:tc>
      </w:tr>
      <w:tr w:rsidR="00A200BC" w:rsidRPr="00FC58B9" w14:paraId="52DC038E" w14:textId="77777777" w:rsidTr="00244F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17AAC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</w:rPr>
            </w:pPr>
          </w:p>
        </w:tc>
      </w:tr>
      <w:tr w:rsidR="00A200BC" w:rsidRPr="00FC58B9" w14:paraId="449D39E5" w14:textId="77777777" w:rsidTr="00244F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814E14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C58B9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C58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C58B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C58B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C58B9">
              <w:rPr>
                <w:rFonts w:cs="Arial"/>
                <w:i/>
                <w:noProof/>
              </w:rPr>
              <w:br/>
            </w:r>
            <w:hyperlink r:id="rId16" w:history="1">
              <w:r w:rsidRPr="00FC58B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C58B9">
              <w:rPr>
                <w:rFonts w:cs="Arial"/>
                <w:i/>
                <w:noProof/>
              </w:rPr>
              <w:t>.</w:t>
            </w:r>
          </w:p>
        </w:tc>
      </w:tr>
      <w:tr w:rsidR="00A200BC" w:rsidRPr="00FC58B9" w14:paraId="74C60853" w14:textId="77777777" w:rsidTr="00244FF4">
        <w:tc>
          <w:tcPr>
            <w:tcW w:w="9641" w:type="dxa"/>
            <w:gridSpan w:val="9"/>
          </w:tcPr>
          <w:p w14:paraId="5EC2DDDB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3A5C53" w14:textId="77777777" w:rsidR="00A200BC" w:rsidRDefault="00A200BC" w:rsidP="00A200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00BC" w:rsidRPr="00FC58B9" w14:paraId="5B763C48" w14:textId="77777777" w:rsidTr="00244FF4">
        <w:tc>
          <w:tcPr>
            <w:tcW w:w="2835" w:type="dxa"/>
          </w:tcPr>
          <w:p w14:paraId="15F4C5E1" w14:textId="77777777" w:rsidR="00A200BC" w:rsidRPr="00FC58B9" w:rsidRDefault="00A200BC" w:rsidP="00244F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58079A" w14:textId="77777777" w:rsidR="00A200BC" w:rsidRPr="00FC58B9" w:rsidRDefault="00A200BC" w:rsidP="00244FF4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2887FF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F60E71" w14:textId="77777777" w:rsidR="00A200BC" w:rsidRPr="00FC58B9" w:rsidRDefault="00A200BC" w:rsidP="00244F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58B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94BF7F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8338B1" w14:textId="77777777" w:rsidR="00A200BC" w:rsidRPr="00FC58B9" w:rsidRDefault="00A200BC" w:rsidP="00244F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58B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2291B3" w14:textId="30609C0B" w:rsidR="00A200BC" w:rsidRPr="00FC58B9" w:rsidRDefault="007B636C" w:rsidP="00244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3C7117" w14:textId="77777777" w:rsidR="00A200BC" w:rsidRPr="00FC58B9" w:rsidRDefault="00A200BC" w:rsidP="00244FF4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CB833B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F38BCB" w14:textId="77777777" w:rsidR="00A200BC" w:rsidRDefault="00A200BC" w:rsidP="00A200B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200BC" w:rsidRPr="00FC58B9" w14:paraId="51F33486" w14:textId="77777777" w:rsidTr="00244FF4">
        <w:tc>
          <w:tcPr>
            <w:tcW w:w="9641" w:type="dxa"/>
            <w:gridSpan w:val="11"/>
          </w:tcPr>
          <w:p w14:paraId="5746CB54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1C7EDE85" w14:textId="77777777" w:rsidTr="00244F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32DECE" w14:textId="77777777" w:rsidR="00A200BC" w:rsidRPr="00FC58B9" w:rsidRDefault="00A200BC" w:rsidP="00244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Title:</w:t>
            </w:r>
            <w:r w:rsidRPr="00FC58B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A74C8" w14:textId="2DB9BE0A" w:rsidR="00A200BC" w:rsidRPr="009413B9" w:rsidRDefault="00A200BC" w:rsidP="00244FF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Introduction of RRC suspend to PDCP</w:t>
            </w:r>
          </w:p>
        </w:tc>
      </w:tr>
      <w:tr w:rsidR="00A200BC" w:rsidRPr="00FC58B9" w14:paraId="14840333" w14:textId="77777777" w:rsidTr="00244FF4">
        <w:tc>
          <w:tcPr>
            <w:tcW w:w="1843" w:type="dxa"/>
            <w:tcBorders>
              <w:left w:val="single" w:sz="4" w:space="0" w:color="auto"/>
            </w:tcBorders>
          </w:tcPr>
          <w:p w14:paraId="4A2B6131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D3C7C93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068B193A" w14:textId="77777777" w:rsidTr="00244FF4">
        <w:tc>
          <w:tcPr>
            <w:tcW w:w="1843" w:type="dxa"/>
            <w:tcBorders>
              <w:left w:val="single" w:sz="4" w:space="0" w:color="auto"/>
            </w:tcBorders>
          </w:tcPr>
          <w:p w14:paraId="277B6F4E" w14:textId="77777777" w:rsidR="00A200BC" w:rsidRPr="00FC58B9" w:rsidRDefault="00A200BC" w:rsidP="00244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9CA85" w14:textId="77777777" w:rsidR="00A200BC" w:rsidRPr="00FC58B9" w:rsidRDefault="00A200BC" w:rsidP="00244F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Ericsson</w:t>
            </w:r>
          </w:p>
        </w:tc>
      </w:tr>
      <w:tr w:rsidR="00A200BC" w:rsidRPr="00FC58B9" w14:paraId="656D808E" w14:textId="77777777" w:rsidTr="00244FF4">
        <w:tc>
          <w:tcPr>
            <w:tcW w:w="1843" w:type="dxa"/>
            <w:tcBorders>
              <w:left w:val="single" w:sz="4" w:space="0" w:color="auto"/>
            </w:tcBorders>
          </w:tcPr>
          <w:p w14:paraId="21536F6F" w14:textId="77777777" w:rsidR="00A200BC" w:rsidRPr="00FC58B9" w:rsidRDefault="00A200BC" w:rsidP="00244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E6B2FE" w14:textId="77777777" w:rsidR="00A200BC" w:rsidRPr="00FC58B9" w:rsidRDefault="00A200BC" w:rsidP="00244F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R2</w:t>
            </w:r>
          </w:p>
        </w:tc>
      </w:tr>
      <w:tr w:rsidR="00A200BC" w:rsidRPr="00FC58B9" w14:paraId="00210340" w14:textId="77777777" w:rsidTr="00244FF4">
        <w:tc>
          <w:tcPr>
            <w:tcW w:w="1843" w:type="dxa"/>
            <w:tcBorders>
              <w:left w:val="single" w:sz="4" w:space="0" w:color="auto"/>
            </w:tcBorders>
          </w:tcPr>
          <w:p w14:paraId="34E9AFF6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4104B2F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7FB97DFE" w14:textId="77777777" w:rsidTr="00244FF4">
        <w:tc>
          <w:tcPr>
            <w:tcW w:w="1843" w:type="dxa"/>
            <w:tcBorders>
              <w:left w:val="single" w:sz="4" w:space="0" w:color="auto"/>
            </w:tcBorders>
          </w:tcPr>
          <w:p w14:paraId="0D865212" w14:textId="77777777" w:rsidR="00A200BC" w:rsidRPr="00FC58B9" w:rsidRDefault="00A200BC" w:rsidP="00244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5072945" w14:textId="77777777" w:rsidR="00A200BC" w:rsidRPr="00FC58B9" w:rsidRDefault="00A200BC" w:rsidP="00244FF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EC73522" w14:textId="77777777" w:rsidR="00A200BC" w:rsidRPr="00FC58B9" w:rsidRDefault="00A200BC" w:rsidP="00244F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4E2927" w14:textId="77777777" w:rsidR="00A200BC" w:rsidRPr="00FC58B9" w:rsidRDefault="00A200BC" w:rsidP="00244FF4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8D81CD" w14:textId="77777777" w:rsidR="00A200BC" w:rsidRPr="00C93875" w:rsidRDefault="00A200BC" w:rsidP="00244FF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2018-09-25</w:t>
            </w:r>
          </w:p>
        </w:tc>
      </w:tr>
      <w:tr w:rsidR="00A200BC" w:rsidRPr="00FC58B9" w14:paraId="6EDA1F9B" w14:textId="77777777" w:rsidTr="00244FF4">
        <w:tc>
          <w:tcPr>
            <w:tcW w:w="1843" w:type="dxa"/>
            <w:tcBorders>
              <w:left w:val="single" w:sz="4" w:space="0" w:color="auto"/>
            </w:tcBorders>
          </w:tcPr>
          <w:p w14:paraId="0A238877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036F535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76999AB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938FD6E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5F234D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356A5F2F" w14:textId="77777777" w:rsidTr="00244F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FB66F5" w14:textId="77777777" w:rsidR="00A200BC" w:rsidRPr="00FC58B9" w:rsidRDefault="00A200BC" w:rsidP="00244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7A9A358" w14:textId="77777777" w:rsidR="00A200BC" w:rsidRPr="00FC58B9" w:rsidRDefault="00A200BC" w:rsidP="00244FF4">
            <w:pPr>
              <w:pStyle w:val="CRCoverPage"/>
              <w:spacing w:after="0"/>
              <w:ind w:left="100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1EC0E62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7F08DE9" w14:textId="77777777" w:rsidR="00A200BC" w:rsidRPr="00FC58B9" w:rsidRDefault="00A200BC" w:rsidP="00244F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80E1FC" w14:textId="77777777" w:rsidR="00A200BC" w:rsidRPr="00FC58B9" w:rsidRDefault="00A200BC" w:rsidP="00244FF4">
            <w:pPr>
              <w:pStyle w:val="CRCoverPage"/>
              <w:spacing w:after="0"/>
              <w:ind w:left="100"/>
              <w:rPr>
                <w:noProof/>
              </w:rPr>
            </w:pPr>
            <w:r w:rsidRPr="00FC58B9"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A200BC" w:rsidRPr="00FC58B9" w14:paraId="170D10BF" w14:textId="77777777" w:rsidTr="00244F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2515C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B88149B" w14:textId="77777777" w:rsidR="00A200BC" w:rsidRPr="00FC58B9" w:rsidRDefault="00A200BC" w:rsidP="00244F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C58B9">
              <w:rPr>
                <w:i/>
                <w:noProof/>
                <w:sz w:val="18"/>
              </w:rPr>
              <w:t xml:space="preserve">Use </w:t>
            </w:r>
            <w:r w:rsidRPr="00FC58B9">
              <w:rPr>
                <w:i/>
                <w:noProof/>
                <w:sz w:val="18"/>
                <w:u w:val="single"/>
              </w:rPr>
              <w:t>one</w:t>
            </w:r>
            <w:r w:rsidRPr="00FC58B9">
              <w:rPr>
                <w:i/>
                <w:noProof/>
                <w:sz w:val="18"/>
              </w:rPr>
              <w:t xml:space="preserve"> of the following categories:</w:t>
            </w:r>
            <w:r w:rsidRPr="00FC58B9">
              <w:rPr>
                <w:b/>
                <w:i/>
                <w:noProof/>
                <w:sz w:val="18"/>
              </w:rPr>
              <w:br/>
              <w:t>F</w:t>
            </w:r>
            <w:r w:rsidRPr="00FC58B9">
              <w:rPr>
                <w:i/>
                <w:noProof/>
                <w:sz w:val="18"/>
              </w:rPr>
              <w:t xml:space="preserve">  (correction)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A</w:t>
            </w:r>
            <w:r w:rsidRPr="00FC58B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B</w:t>
            </w:r>
            <w:r w:rsidRPr="00FC58B9">
              <w:rPr>
                <w:i/>
                <w:noProof/>
                <w:sz w:val="18"/>
              </w:rPr>
              <w:t xml:space="preserve">  (addition of feature), 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C</w:t>
            </w:r>
            <w:r w:rsidRPr="00FC58B9">
              <w:rPr>
                <w:i/>
                <w:noProof/>
                <w:sz w:val="18"/>
              </w:rPr>
              <w:t xml:space="preserve">  (functional modification of feature)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D</w:t>
            </w:r>
            <w:r w:rsidRPr="00FC58B9">
              <w:rPr>
                <w:i/>
                <w:noProof/>
                <w:sz w:val="18"/>
              </w:rPr>
              <w:t xml:space="preserve">  (editorial modification)</w:t>
            </w:r>
          </w:p>
          <w:p w14:paraId="6E8B6482" w14:textId="77777777" w:rsidR="00A200BC" w:rsidRPr="00FC58B9" w:rsidRDefault="00A200BC" w:rsidP="00244FF4">
            <w:pPr>
              <w:pStyle w:val="CRCoverPage"/>
              <w:rPr>
                <w:noProof/>
              </w:rPr>
            </w:pPr>
            <w:r w:rsidRPr="00FC58B9">
              <w:rPr>
                <w:noProof/>
                <w:sz w:val="18"/>
              </w:rPr>
              <w:t>Detailed explanations of the above categories can</w:t>
            </w:r>
            <w:r w:rsidRPr="00FC58B9"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 w:rsidRPr="00FC58B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C58B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9BC623" w14:textId="77777777" w:rsidR="00A200BC" w:rsidRPr="00FC58B9" w:rsidRDefault="00A200BC" w:rsidP="00244F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C58B9">
              <w:rPr>
                <w:i/>
                <w:noProof/>
                <w:sz w:val="18"/>
              </w:rPr>
              <w:t xml:space="preserve">Use </w:t>
            </w:r>
            <w:r w:rsidRPr="00FC58B9">
              <w:rPr>
                <w:i/>
                <w:noProof/>
                <w:sz w:val="18"/>
                <w:u w:val="single"/>
              </w:rPr>
              <w:t>one</w:t>
            </w:r>
            <w:r w:rsidRPr="00FC58B9">
              <w:rPr>
                <w:i/>
                <w:noProof/>
                <w:sz w:val="18"/>
              </w:rPr>
              <w:t xml:space="preserve"> of the following releases:</w:t>
            </w:r>
            <w:r w:rsidRPr="00FC58B9">
              <w:rPr>
                <w:i/>
                <w:noProof/>
                <w:sz w:val="18"/>
              </w:rPr>
              <w:br/>
              <w:t>Rel-8</w:t>
            </w:r>
            <w:r w:rsidRPr="00FC58B9">
              <w:rPr>
                <w:i/>
                <w:noProof/>
                <w:sz w:val="18"/>
              </w:rPr>
              <w:tab/>
              <w:t>(Release 8)</w:t>
            </w:r>
            <w:r w:rsidRPr="00FC58B9">
              <w:rPr>
                <w:i/>
                <w:noProof/>
                <w:sz w:val="18"/>
              </w:rPr>
              <w:br/>
              <w:t>Rel-9</w:t>
            </w:r>
            <w:r w:rsidRPr="00FC58B9">
              <w:rPr>
                <w:i/>
                <w:noProof/>
                <w:sz w:val="18"/>
              </w:rPr>
              <w:tab/>
              <w:t>(Release 9)</w:t>
            </w:r>
            <w:r w:rsidRPr="00FC58B9">
              <w:rPr>
                <w:i/>
                <w:noProof/>
                <w:sz w:val="18"/>
              </w:rPr>
              <w:br/>
              <w:t>Rel-10</w:t>
            </w:r>
            <w:r w:rsidRPr="00FC58B9">
              <w:rPr>
                <w:i/>
                <w:noProof/>
                <w:sz w:val="18"/>
              </w:rPr>
              <w:tab/>
              <w:t>(Release 10)</w:t>
            </w:r>
            <w:r w:rsidRPr="00FC58B9">
              <w:rPr>
                <w:i/>
                <w:noProof/>
                <w:sz w:val="18"/>
              </w:rPr>
              <w:br/>
              <w:t>Rel-11</w:t>
            </w:r>
            <w:r w:rsidRPr="00FC58B9">
              <w:rPr>
                <w:i/>
                <w:noProof/>
                <w:sz w:val="18"/>
              </w:rPr>
              <w:tab/>
              <w:t>(Release 11)</w:t>
            </w:r>
            <w:r w:rsidRPr="00FC58B9">
              <w:rPr>
                <w:i/>
                <w:noProof/>
                <w:sz w:val="18"/>
              </w:rPr>
              <w:br/>
              <w:t>Rel-12</w:t>
            </w:r>
            <w:r w:rsidRPr="00FC58B9">
              <w:rPr>
                <w:i/>
                <w:noProof/>
                <w:sz w:val="18"/>
              </w:rPr>
              <w:tab/>
              <w:t>(Release 12)</w:t>
            </w:r>
            <w:r w:rsidRPr="00FC58B9">
              <w:rPr>
                <w:i/>
                <w:noProof/>
                <w:sz w:val="18"/>
              </w:rPr>
              <w:br/>
              <w:t>Rel-13</w:t>
            </w:r>
            <w:r w:rsidRPr="00FC58B9">
              <w:rPr>
                <w:i/>
                <w:noProof/>
                <w:sz w:val="18"/>
              </w:rPr>
              <w:tab/>
              <w:t>(Release 13)</w:t>
            </w:r>
            <w:r w:rsidRPr="00FC58B9">
              <w:rPr>
                <w:i/>
                <w:noProof/>
                <w:sz w:val="18"/>
              </w:rPr>
              <w:br/>
              <w:t>Rel-14</w:t>
            </w:r>
            <w:r w:rsidRPr="00FC58B9">
              <w:rPr>
                <w:i/>
                <w:noProof/>
                <w:sz w:val="18"/>
              </w:rPr>
              <w:tab/>
              <w:t>(Release 14)</w:t>
            </w:r>
            <w:r w:rsidRPr="00FC58B9">
              <w:rPr>
                <w:i/>
                <w:noProof/>
                <w:sz w:val="18"/>
              </w:rPr>
              <w:br/>
              <w:t>Rel-15</w:t>
            </w:r>
            <w:r w:rsidRPr="00FC58B9">
              <w:rPr>
                <w:i/>
                <w:noProof/>
                <w:sz w:val="18"/>
              </w:rPr>
              <w:tab/>
              <w:t>(Release 15)</w:t>
            </w:r>
            <w:r w:rsidRPr="00FC58B9">
              <w:rPr>
                <w:i/>
                <w:noProof/>
                <w:sz w:val="18"/>
              </w:rPr>
              <w:br/>
              <w:t>Rel-16</w:t>
            </w:r>
            <w:r w:rsidRPr="00FC58B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200BC" w:rsidRPr="00FC58B9" w14:paraId="346851FE" w14:textId="77777777" w:rsidTr="00244FF4">
        <w:tc>
          <w:tcPr>
            <w:tcW w:w="1843" w:type="dxa"/>
          </w:tcPr>
          <w:p w14:paraId="6B4835BE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C42A95E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30B1D57D" w14:textId="77777777" w:rsidTr="00244FF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1E44C2" w14:textId="77777777" w:rsidR="00A200BC" w:rsidRPr="00FC58B9" w:rsidRDefault="00A200BC" w:rsidP="00244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084E5" w14:textId="7C89B64E" w:rsidR="00A200BC" w:rsidRDefault="006D144A" w:rsidP="00244FF4">
            <w:pPr>
              <w:pStyle w:val="CRCoverPage"/>
              <w:spacing w:after="0"/>
              <w:jc w:val="both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Introduc</w:t>
            </w:r>
            <w:r w:rsidR="009D6551">
              <w:rPr>
                <w:noProof/>
                <w:lang w:val="en-US" w:eastAsia="zh-TW"/>
              </w:rPr>
              <w:t>tion of</w:t>
            </w:r>
            <w:r>
              <w:rPr>
                <w:noProof/>
                <w:lang w:val="en-US" w:eastAsia="zh-TW"/>
              </w:rPr>
              <w:t xml:space="preserve"> PDCP suspend procedure</w:t>
            </w:r>
            <w:bookmarkStart w:id="0" w:name="_GoBack"/>
            <w:bookmarkEnd w:id="0"/>
            <w:r w:rsidR="00A200BC">
              <w:rPr>
                <w:noProof/>
                <w:lang w:val="en-US" w:eastAsia="zh-TW"/>
              </w:rPr>
              <w:t>.</w:t>
            </w:r>
          </w:p>
          <w:p w14:paraId="4337046E" w14:textId="77777777" w:rsidR="00A200BC" w:rsidRPr="00B90768" w:rsidRDefault="00A200BC" w:rsidP="00244FF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</w:tc>
      </w:tr>
      <w:tr w:rsidR="00A200BC" w:rsidRPr="00FC58B9" w14:paraId="21C6343D" w14:textId="77777777" w:rsidTr="00244F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57FAF9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43DEC7" w14:textId="77777777" w:rsidR="00A200BC" w:rsidRPr="00DA38B8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177E1B07" w14:textId="77777777" w:rsidTr="00244F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CEC7A0" w14:textId="77777777" w:rsidR="00A200BC" w:rsidRPr="00FC58B9" w:rsidRDefault="00A200BC" w:rsidP="00244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D1932" w14:textId="1D6BD84F" w:rsidR="00A200BC" w:rsidRPr="00B219DE" w:rsidRDefault="00A200BC" w:rsidP="00244FF4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B219DE">
              <w:rPr>
                <w:b/>
                <w:noProof/>
                <w:lang w:eastAsia="zh-TW"/>
              </w:rPr>
              <w:t xml:space="preserve">In subclause </w:t>
            </w:r>
            <w:r w:rsidR="006D144A">
              <w:rPr>
                <w:b/>
                <w:noProof/>
                <w:lang w:eastAsia="zh-TW"/>
              </w:rPr>
              <w:t>5.1.4 (new)</w:t>
            </w:r>
            <w:r w:rsidRPr="00B219DE">
              <w:rPr>
                <w:b/>
                <w:noProof/>
                <w:lang w:eastAsia="zh-TW"/>
              </w:rPr>
              <w:t>:</w:t>
            </w:r>
          </w:p>
          <w:p w14:paraId="154C655D" w14:textId="77777777" w:rsidR="00A200BC" w:rsidRDefault="00A200BC" w:rsidP="00244FF4">
            <w:pPr>
              <w:pStyle w:val="CRCoverPage"/>
              <w:spacing w:after="0"/>
            </w:pPr>
          </w:p>
          <w:p w14:paraId="2ED95E3A" w14:textId="7A38156E" w:rsidR="00A200BC" w:rsidRDefault="00EF3D51" w:rsidP="00244FF4">
            <w:pPr>
              <w:pStyle w:val="CRCoverPage"/>
              <w:spacing w:after="0"/>
            </w:pPr>
            <w:r>
              <w:t xml:space="preserve">Introduces new PDCP procedure, PDCP suspend, when triggered, state variables are reset and out of order delivery of received SDUs is done. </w:t>
            </w:r>
            <w:r w:rsidR="00C61989">
              <w:t>This procedure is intended to be invoked at RRC suspend.</w:t>
            </w:r>
          </w:p>
          <w:p w14:paraId="6400AECF" w14:textId="77777777" w:rsidR="00A200BC" w:rsidRDefault="00A200BC" w:rsidP="00244FF4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</w:p>
          <w:p w14:paraId="093F2FF1" w14:textId="77777777" w:rsidR="00A200BC" w:rsidRDefault="00A200BC" w:rsidP="00244FF4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analysis:</w:t>
            </w:r>
          </w:p>
          <w:p w14:paraId="581EE3E0" w14:textId="77777777" w:rsidR="00A200BC" w:rsidRDefault="00A200BC" w:rsidP="00244FF4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</w:p>
          <w:p w14:paraId="3418F279" w14:textId="77777777" w:rsidR="00A200BC" w:rsidRDefault="00A200BC" w:rsidP="00244FF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3C1AED97" w14:textId="66F0D798" w:rsidR="00A200BC" w:rsidRDefault="00D21A0C" w:rsidP="00244FF4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t xml:space="preserve">PDCP suspend procedure enables </w:t>
            </w:r>
            <w:r w:rsidR="00EF3D51">
              <w:t>state variable reset and out of order delivery, which is triggered at RRC suspend.</w:t>
            </w:r>
          </w:p>
          <w:p w14:paraId="70198754" w14:textId="77777777" w:rsidR="00A200BC" w:rsidRDefault="00A200BC" w:rsidP="00244FF4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1E699AAD" w14:textId="77777777" w:rsidR="00A200BC" w:rsidRDefault="00A200BC" w:rsidP="00244FF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545FADBF" w14:textId="77777777" w:rsidR="00A200BC" w:rsidRPr="00D21A0C" w:rsidRDefault="00A200BC" w:rsidP="00244F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 </w:t>
            </w:r>
            <w:r w:rsidRPr="00D21A0C">
              <w:rPr>
                <w:noProof/>
                <w:lang w:eastAsia="zh-TW"/>
              </w:rPr>
              <w:t xml:space="preserve">If the network is implemented according to the CR and the UE is not, there is no inter-operability problem. </w:t>
            </w:r>
          </w:p>
          <w:p w14:paraId="75995C7D" w14:textId="77777777" w:rsidR="00A200BC" w:rsidRPr="006E4DDC" w:rsidRDefault="00A200BC" w:rsidP="00244F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TW"/>
              </w:rPr>
            </w:pPr>
            <w:r w:rsidRPr="00D21A0C">
              <w:rPr>
                <w:noProof/>
                <w:lang w:eastAsia="zh-TW"/>
              </w:rPr>
              <w:t xml:space="preserve"> If the UE is implemented according to the CR and the network is not, there is no inter-operablitiy problem.</w:t>
            </w:r>
          </w:p>
        </w:tc>
      </w:tr>
      <w:tr w:rsidR="00A200BC" w:rsidRPr="00FC58B9" w14:paraId="212F717F" w14:textId="77777777" w:rsidTr="00244F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DF9982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10F262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61CE255B" w14:textId="77777777" w:rsidTr="00244F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1CB16" w14:textId="77777777" w:rsidR="00A200BC" w:rsidRPr="00FC58B9" w:rsidRDefault="00A200BC" w:rsidP="00244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8DC71" w14:textId="08F65821" w:rsidR="00A200BC" w:rsidRDefault="00D21A0C" w:rsidP="00244FF4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PDCP suspend procedure undefined</w:t>
            </w:r>
          </w:p>
          <w:p w14:paraId="2AAD9F89" w14:textId="77777777" w:rsidR="00A200BC" w:rsidRPr="00FC58B9" w:rsidRDefault="00A200BC" w:rsidP="00244FF4">
            <w:pPr>
              <w:pStyle w:val="CRCoverPage"/>
              <w:spacing w:after="0"/>
              <w:ind w:left="460"/>
              <w:rPr>
                <w:noProof/>
                <w:lang w:eastAsia="zh-TW"/>
              </w:rPr>
            </w:pPr>
          </w:p>
        </w:tc>
      </w:tr>
      <w:tr w:rsidR="00A200BC" w:rsidRPr="00FC58B9" w14:paraId="695CF4AC" w14:textId="77777777" w:rsidTr="00244FF4">
        <w:tc>
          <w:tcPr>
            <w:tcW w:w="2268" w:type="dxa"/>
            <w:gridSpan w:val="2"/>
          </w:tcPr>
          <w:p w14:paraId="3C7C050D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CDA9A43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371BB0CF" w14:textId="77777777" w:rsidTr="00244FF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235FE6" w14:textId="77777777" w:rsidR="00A200BC" w:rsidRPr="00FC58B9" w:rsidRDefault="00A200BC" w:rsidP="00244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2C63C" w14:textId="77777777" w:rsidR="00A200BC" w:rsidRPr="00FC58B9" w:rsidRDefault="00A200BC" w:rsidP="00244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</w:t>
            </w:r>
          </w:p>
        </w:tc>
      </w:tr>
      <w:tr w:rsidR="00A200BC" w:rsidRPr="00FC58B9" w14:paraId="1099576B" w14:textId="77777777" w:rsidTr="00244F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5AB3D7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B2133F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376416EA" w14:textId="77777777" w:rsidTr="00244F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BB5D57" w14:textId="77777777" w:rsidR="00A200BC" w:rsidRPr="00FC58B9" w:rsidRDefault="00A200BC" w:rsidP="00244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8B8A8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58B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D0EE01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58B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147888F" w14:textId="77777777" w:rsidR="00A200BC" w:rsidRPr="00FC58B9" w:rsidRDefault="00A200BC" w:rsidP="00244F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04EBAE2" w14:textId="77777777" w:rsidR="00A200BC" w:rsidRPr="00FC58B9" w:rsidRDefault="00A200BC" w:rsidP="00244F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00BC" w:rsidRPr="00FC58B9" w14:paraId="1CB3E799" w14:textId="77777777" w:rsidTr="00244F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CFEC4C" w14:textId="77777777" w:rsidR="00A200BC" w:rsidRPr="00FC58B9" w:rsidRDefault="00A200BC" w:rsidP="00244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A8D88E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89B39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5FB7B92A" w14:textId="77777777" w:rsidR="00A200BC" w:rsidRPr="00FC58B9" w:rsidRDefault="00A200BC" w:rsidP="00244F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Other core specifications</w:t>
            </w:r>
            <w:r w:rsidRPr="00FC58B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4769D5" w14:textId="77777777" w:rsidR="00A200BC" w:rsidRPr="00FC58B9" w:rsidRDefault="00A200BC" w:rsidP="00244FF4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 xml:space="preserve">TS/TR ... CR ... </w:t>
            </w:r>
          </w:p>
        </w:tc>
      </w:tr>
      <w:tr w:rsidR="00A200BC" w:rsidRPr="00FC58B9" w14:paraId="113A8C34" w14:textId="77777777" w:rsidTr="00244F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C89C8B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A50AB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9799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2D759C94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04A4FF" w14:textId="77777777" w:rsidR="00A200BC" w:rsidRPr="00FC58B9" w:rsidRDefault="00A200BC" w:rsidP="00244FF4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 xml:space="preserve">TS/TR ... CR ... </w:t>
            </w:r>
          </w:p>
        </w:tc>
      </w:tr>
      <w:tr w:rsidR="00A200BC" w:rsidRPr="00FC58B9" w14:paraId="654F061D" w14:textId="77777777" w:rsidTr="00244F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2157E6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35BE17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A404A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221118BF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4EF2444" w14:textId="77777777" w:rsidR="00A200BC" w:rsidRPr="00FC58B9" w:rsidRDefault="00A200BC" w:rsidP="00244FF4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 xml:space="preserve">TS/TR ... CR ... </w:t>
            </w:r>
          </w:p>
        </w:tc>
      </w:tr>
      <w:tr w:rsidR="00A200BC" w:rsidRPr="00FC58B9" w14:paraId="1DF84A37" w14:textId="77777777" w:rsidTr="00244F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AA7655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8A4EA7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</w:rPr>
            </w:pPr>
          </w:p>
        </w:tc>
      </w:tr>
      <w:tr w:rsidR="00A200BC" w:rsidRPr="00FC58B9" w14:paraId="3F284178" w14:textId="77777777" w:rsidTr="00244F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43E8E2" w14:textId="77777777" w:rsidR="00A200BC" w:rsidRPr="00FC58B9" w:rsidRDefault="00A200BC" w:rsidP="00244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A1C31" w14:textId="77777777" w:rsidR="00A200BC" w:rsidRPr="00FC58B9" w:rsidRDefault="00A200BC" w:rsidP="00244F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645EE1" w14:textId="77777777" w:rsidR="00A200BC" w:rsidRDefault="00A200BC" w:rsidP="00A200BC">
      <w:pPr>
        <w:pStyle w:val="CRCoverPage"/>
        <w:spacing w:after="0"/>
        <w:rPr>
          <w:noProof/>
          <w:sz w:val="8"/>
          <w:szCs w:val="8"/>
        </w:rPr>
      </w:pPr>
    </w:p>
    <w:p w14:paraId="53989FC0" w14:textId="77777777" w:rsidR="00A200BC" w:rsidRDefault="00A200BC" w:rsidP="00A200BC">
      <w:pPr>
        <w:pStyle w:val="CRCoverPage"/>
        <w:spacing w:after="0"/>
        <w:rPr>
          <w:noProof/>
          <w:sz w:val="8"/>
          <w:szCs w:val="8"/>
        </w:rPr>
      </w:pPr>
    </w:p>
    <w:p w14:paraId="21356391" w14:textId="77777777" w:rsidR="00A200BC" w:rsidRDefault="00A200BC" w:rsidP="00A200BC">
      <w:pPr>
        <w:pStyle w:val="CRCoverPage"/>
        <w:spacing w:after="0"/>
        <w:rPr>
          <w:noProof/>
          <w:sz w:val="8"/>
          <w:szCs w:val="8"/>
        </w:rPr>
      </w:pPr>
    </w:p>
    <w:p w14:paraId="18396AD9" w14:textId="77777777" w:rsidR="00A200BC" w:rsidRDefault="00A200BC" w:rsidP="00A200BC">
      <w:pPr>
        <w:pStyle w:val="CRCoverPage"/>
        <w:spacing w:after="0"/>
        <w:rPr>
          <w:noProof/>
          <w:sz w:val="8"/>
          <w:szCs w:val="8"/>
        </w:rPr>
      </w:pPr>
    </w:p>
    <w:p w14:paraId="6DC4D102" w14:textId="51A2280A" w:rsidR="00A200BC" w:rsidRPr="00765EEE" w:rsidRDefault="00831749" w:rsidP="00A20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r>
        <w:rPr>
          <w:noProof/>
          <w:sz w:val="28"/>
        </w:rPr>
        <w:t xml:space="preserve">Unchanged for reference </w:t>
      </w:r>
    </w:p>
    <w:p w14:paraId="15B02A3A" w14:textId="77777777" w:rsidR="00DB373C" w:rsidRDefault="00DB373C" w:rsidP="00DB373C">
      <w:pPr>
        <w:pStyle w:val="Heading3"/>
        <w:rPr>
          <w:rFonts w:eastAsia="Malgun Gothic"/>
          <w:lang w:eastAsia="ko-KR"/>
        </w:rPr>
      </w:pPr>
      <w:bookmarkStart w:id="1" w:name="_Toc517230085"/>
      <w:r>
        <w:rPr>
          <w:rFonts w:eastAsia="Malgun Gothic"/>
          <w:lang w:eastAsia="ko-KR"/>
        </w:rPr>
        <w:t>5.1.2</w:t>
      </w:r>
      <w:r>
        <w:rPr>
          <w:rFonts w:eastAsia="Malgun Gothic"/>
          <w:lang w:eastAsia="ko-KR"/>
        </w:rPr>
        <w:tab/>
        <w:t>PDCP entity re-establishment</w:t>
      </w:r>
      <w:bookmarkEnd w:id="1"/>
    </w:p>
    <w:p w14:paraId="2250BAA1" w14:textId="77777777" w:rsidR="00DB373C" w:rsidRDefault="00DB373C" w:rsidP="00DB373C">
      <w:pPr>
        <w:rPr>
          <w:rFonts w:eastAsia="Malgun Gothic"/>
          <w:lang w:eastAsia="ko-KR"/>
        </w:rPr>
      </w:pPr>
      <w:r>
        <w:t>When upper layers request a PDCP entity re-establishment</w:t>
      </w:r>
      <w:r>
        <w:rPr>
          <w:lang w:eastAsia="ko-KR"/>
        </w:rPr>
        <w:t>, the UE shall additionally perform once the procedures described in this section. After performing the procedures in this section, the UE shall follow the procedures in subclause 5.2.</w:t>
      </w:r>
    </w:p>
    <w:p w14:paraId="0E1477E0" w14:textId="77777777" w:rsidR="00DB373C" w:rsidRDefault="00DB373C" w:rsidP="00DB373C">
      <w:pPr>
        <w:rPr>
          <w:lang w:eastAsia="ko-KR"/>
        </w:rPr>
      </w:pPr>
      <w:r>
        <w:t xml:space="preserve">When upper layers request a PDCP entity re-establishment, </w:t>
      </w:r>
      <w:r>
        <w:rPr>
          <w:lang w:eastAsia="ko-KR"/>
        </w:rPr>
        <w:t xml:space="preserve">the </w:t>
      </w:r>
      <w:r>
        <w:t>transmitting PDCP entity shall</w:t>
      </w:r>
      <w:r>
        <w:rPr>
          <w:lang w:eastAsia="ko-KR"/>
        </w:rPr>
        <w:t>:</w:t>
      </w:r>
    </w:p>
    <w:p w14:paraId="4247877E" w14:textId="77777777" w:rsidR="00DB373C" w:rsidRDefault="00DB373C" w:rsidP="00DB373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for UM DRBs </w:t>
      </w:r>
      <w:r>
        <w:rPr>
          <w:lang w:eastAsia="ko-KR"/>
        </w:rPr>
        <w:t>and AM DRBs</w:t>
      </w:r>
      <w:r>
        <w:t>,</w:t>
      </w:r>
      <w:r>
        <w:rPr>
          <w:lang w:eastAsia="ko-KR"/>
        </w:rPr>
        <w:t xml:space="preserve"> reset the header compression protocol for uplink and start with an IR state in U-mode (as defined in </w:t>
      </w:r>
      <w:r>
        <w:t>RFC 3095</w:t>
      </w:r>
      <w:r>
        <w:rPr>
          <w:lang w:eastAsia="ko-KR"/>
        </w:rPr>
        <w:t xml:space="preserve"> [8] and </w:t>
      </w:r>
      <w:r>
        <w:t>RFC 4815</w:t>
      </w:r>
      <w:r>
        <w:rPr>
          <w:lang w:eastAsia="ko-KR"/>
        </w:rPr>
        <w:t xml:space="preserve"> [9]) if </w:t>
      </w:r>
      <w:proofErr w:type="spellStart"/>
      <w:r>
        <w:rPr>
          <w:i/>
          <w:lang w:eastAsia="ko-KR"/>
        </w:rPr>
        <w:t>drb-ContinueROHC</w:t>
      </w:r>
      <w:proofErr w:type="spellEnd"/>
      <w:r>
        <w:rPr>
          <w:lang w:eastAsia="ko-KR"/>
        </w:rPr>
        <w:t xml:space="preserve"> is not configured in </w:t>
      </w:r>
      <w:r>
        <w:t>TS 38.331</w:t>
      </w:r>
      <w:r>
        <w:rPr>
          <w:lang w:eastAsia="ko-KR"/>
        </w:rPr>
        <w:t xml:space="preserve"> [3];</w:t>
      </w:r>
    </w:p>
    <w:p w14:paraId="4D25D2AD" w14:textId="77777777" w:rsidR="00DB373C" w:rsidRDefault="00DB373C" w:rsidP="00DB373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for UM DRBs and SRBs, </w:t>
      </w:r>
      <w:r>
        <w:rPr>
          <w:lang w:eastAsia="ko-KR"/>
        </w:rPr>
        <w:t>set TX_NEXT to the initial value;</w:t>
      </w:r>
    </w:p>
    <w:p w14:paraId="3F1011E3" w14:textId="77777777" w:rsidR="00DB373C" w:rsidRDefault="00DB373C" w:rsidP="00DB373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SRBs, discard all stored PDCP SDUs and PDCP PDUs;</w:t>
      </w:r>
    </w:p>
    <w:p w14:paraId="668AFF8A" w14:textId="77777777" w:rsidR="00DB373C" w:rsidRDefault="00DB373C" w:rsidP="00DB373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apply</w:t>
      </w:r>
      <w:r>
        <w:t xml:space="preserve"> the ciphering algorithm and key provided by upper layers during the PDCP entity re-establishment procedure</w:t>
      </w:r>
      <w:r>
        <w:rPr>
          <w:lang w:eastAsia="ko-KR"/>
        </w:rPr>
        <w:t>;</w:t>
      </w:r>
    </w:p>
    <w:p w14:paraId="7D7A354F" w14:textId="77777777" w:rsidR="00DB373C" w:rsidRDefault="00DB373C" w:rsidP="00DB373C">
      <w:pPr>
        <w:pStyle w:val="B1"/>
        <w:rPr>
          <w:lang w:eastAsia="ko-KR"/>
        </w:rPr>
      </w:pPr>
      <w:r>
        <w:t>-</w:t>
      </w:r>
      <w:r>
        <w:tab/>
      </w:r>
      <w:r>
        <w:rPr>
          <w:lang w:eastAsia="ko-KR"/>
        </w:rPr>
        <w:t>apply</w:t>
      </w:r>
      <w:r>
        <w:t xml:space="preserve"> the integrity protection algorithm and key provided by upper layers during the PDCP entity re-establishment procedure;</w:t>
      </w:r>
    </w:p>
    <w:p w14:paraId="545C1248" w14:textId="77777777" w:rsidR="00DB373C" w:rsidRDefault="00DB373C" w:rsidP="00DB373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UM DRBs, for </w:t>
      </w:r>
      <w:r>
        <w:t xml:space="preserve">each PDCP SDU already associated with a PDCP </w:t>
      </w:r>
      <w:r>
        <w:rPr>
          <w:lang w:eastAsia="ko-KR"/>
        </w:rPr>
        <w:t>SN</w:t>
      </w:r>
      <w:r>
        <w:t xml:space="preserve"> but for which a corresponding PDU has not previously been submitted to lower layers</w:t>
      </w:r>
      <w:r>
        <w:rPr>
          <w:lang w:eastAsia="ko-KR"/>
        </w:rPr>
        <w:t>:</w:t>
      </w:r>
    </w:p>
    <w:p w14:paraId="6B363449" w14:textId="77777777" w:rsidR="00DB373C" w:rsidRDefault="00DB373C" w:rsidP="00DB373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consider the PDCP SDUs as received from upper layer;</w:t>
      </w:r>
    </w:p>
    <w:p w14:paraId="1980D673" w14:textId="77777777" w:rsidR="00DB373C" w:rsidRDefault="00DB373C" w:rsidP="00DB373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>perform transmission</w:t>
      </w:r>
      <w:r>
        <w:rPr>
          <w:lang w:eastAsia="ko-KR"/>
        </w:rPr>
        <w:t xml:space="preserve"> of the PDCP SDUs </w:t>
      </w:r>
      <w:r>
        <w:t xml:space="preserve">in ascending order of the COUNT value associated to the </w:t>
      </w:r>
      <w:r>
        <w:rPr>
          <w:lang w:eastAsia="ko-KR"/>
        </w:rPr>
        <w:t xml:space="preserve">PDCP </w:t>
      </w:r>
      <w:r>
        <w:t xml:space="preserve">SDU prior to the PDCP re-establishment without </w:t>
      </w:r>
      <w:r>
        <w:rPr>
          <w:lang w:eastAsia="ko-KR"/>
        </w:rPr>
        <w:t>re</w:t>
      </w:r>
      <w:r>
        <w:t xml:space="preserve">starting the </w:t>
      </w:r>
      <w:proofErr w:type="spellStart"/>
      <w:r>
        <w:rPr>
          <w:i/>
        </w:rPr>
        <w:t>discardTimer</w:t>
      </w:r>
      <w:proofErr w:type="spellEnd"/>
      <w:r>
        <w:t>, as specified in subclause 5.2.1</w:t>
      </w:r>
      <w:r>
        <w:rPr>
          <w:lang w:eastAsia="ko-KR"/>
        </w:rPr>
        <w:t>;</w:t>
      </w:r>
    </w:p>
    <w:p w14:paraId="7EAFAC0D" w14:textId="77777777" w:rsidR="00DB373C" w:rsidRDefault="00DB373C" w:rsidP="00DB373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AM DRBs, from the first PDCP SDU for which the successful delivery of the corresponding PDCP Data PDU has not been confirmed by lower layers,</w:t>
      </w:r>
      <w:r>
        <w:t xml:space="preserve"> perform </w:t>
      </w:r>
      <w:r>
        <w:rPr>
          <w:lang w:eastAsia="ko-KR"/>
        </w:rPr>
        <w:t xml:space="preserve">retransmission or </w:t>
      </w:r>
      <w:r>
        <w:t>transmission</w:t>
      </w:r>
      <w:r>
        <w:rPr>
          <w:lang w:eastAsia="ko-KR"/>
        </w:rPr>
        <w:t xml:space="preserve"> of all the PDCP SDUs already associated with PDCP SNs </w:t>
      </w:r>
      <w:r>
        <w:t>in ascending order of the COUNT value</w:t>
      </w:r>
      <w:r>
        <w:rPr>
          <w:lang w:eastAsia="ko-KR"/>
        </w:rPr>
        <w:t xml:space="preserve">s </w:t>
      </w:r>
      <w:r>
        <w:t xml:space="preserve">associated to the </w:t>
      </w:r>
      <w:r>
        <w:rPr>
          <w:lang w:eastAsia="ko-KR"/>
        </w:rPr>
        <w:t xml:space="preserve">PDCP </w:t>
      </w:r>
      <w:r>
        <w:t xml:space="preserve">SDU prior to the PDCP entity re-establishment </w:t>
      </w:r>
      <w:r>
        <w:rPr>
          <w:lang w:eastAsia="ko-KR"/>
        </w:rPr>
        <w:t>as specified below:</w:t>
      </w:r>
    </w:p>
    <w:p w14:paraId="34686A5B" w14:textId="77777777" w:rsidR="00DB373C" w:rsidRDefault="00DB373C" w:rsidP="00DB373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perform header compression of the PDCP SDU as specified in the subclause 5.7.4;</w:t>
      </w:r>
    </w:p>
    <w:p w14:paraId="24C4F3CF" w14:textId="77777777" w:rsidR="00DB373C" w:rsidRDefault="00DB373C" w:rsidP="00DB373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perform integrity protection and ciphering of the PDCP SDU using the COUNT value associated with this PDCP SDU as specified in the subclause 5.9 and 5.8;</w:t>
      </w:r>
    </w:p>
    <w:p w14:paraId="32CA225E" w14:textId="77777777" w:rsidR="00DB373C" w:rsidRDefault="00DB373C" w:rsidP="00DB373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submit the resulting PDCP Data PDU to lower layer, as specified in subclause 5.2.1.</w:t>
      </w:r>
    </w:p>
    <w:p w14:paraId="0F9545A5" w14:textId="77777777" w:rsidR="00DB373C" w:rsidRDefault="00DB373C" w:rsidP="00DB373C">
      <w:pPr>
        <w:rPr>
          <w:lang w:eastAsia="ja-JP"/>
        </w:rPr>
      </w:pPr>
      <w:r>
        <w:t>When upper layers request a PDCP entity re-establishment, the receiving PDCP entity shall:</w:t>
      </w:r>
    </w:p>
    <w:p w14:paraId="6C9D8815" w14:textId="77777777" w:rsidR="00DB373C" w:rsidRDefault="00DB373C" w:rsidP="00DB373C">
      <w:pPr>
        <w:pStyle w:val="B1"/>
        <w:rPr>
          <w:lang w:eastAsia="ko-KR"/>
        </w:rPr>
      </w:pPr>
      <w:bookmarkStart w:id="2" w:name="Signet15"/>
      <w:bookmarkEnd w:id="2"/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process the PDCP Data PDUs that are received from lower layers due to the re-establishment of the lower layers, as specified in the subclause 5.2.2.1;</w:t>
      </w:r>
    </w:p>
    <w:p w14:paraId="727A6FDB" w14:textId="77777777" w:rsidR="00DB373C" w:rsidRDefault="00DB373C" w:rsidP="00DB373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SRBs, discard</w:t>
      </w:r>
      <w:r>
        <w:rPr>
          <w:lang w:eastAsia="ko-KR"/>
        </w:rPr>
        <w:t xml:space="preserve"> </w:t>
      </w:r>
      <w:r>
        <w:t>all stored PDCP SDUs and PDCP PDUs;</w:t>
      </w:r>
    </w:p>
    <w:p w14:paraId="5E2229DB" w14:textId="77777777" w:rsidR="00DB373C" w:rsidRDefault="00DB373C" w:rsidP="00DB373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SRBs and UM DRBs, if </w:t>
      </w:r>
      <w:r>
        <w:rPr>
          <w:i/>
          <w:lang w:eastAsia="ko-KR"/>
        </w:rPr>
        <w:t>t-Reordering</w:t>
      </w:r>
      <w:r>
        <w:rPr>
          <w:lang w:eastAsia="ko-KR"/>
        </w:rPr>
        <w:t xml:space="preserve"> is running:</w:t>
      </w:r>
    </w:p>
    <w:p w14:paraId="5FAC95CA" w14:textId="77777777" w:rsidR="00DB373C" w:rsidRDefault="00DB373C" w:rsidP="00DB373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stop and reset </w:t>
      </w:r>
      <w:r>
        <w:rPr>
          <w:i/>
          <w:lang w:eastAsia="ko-KR"/>
        </w:rPr>
        <w:t>t-Reordering</w:t>
      </w:r>
      <w:r>
        <w:rPr>
          <w:lang w:eastAsia="ko-KR"/>
        </w:rPr>
        <w:t>;</w:t>
      </w:r>
    </w:p>
    <w:p w14:paraId="7AFB6169" w14:textId="77777777" w:rsidR="00DB373C" w:rsidRDefault="00DB373C" w:rsidP="00DB373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UM DRBs, deliver all stored PDCP SDUs to the upper layers in ascending order of associated COUNT values after performing header decompression;</w:t>
      </w:r>
    </w:p>
    <w:p w14:paraId="18D50317" w14:textId="77777777" w:rsidR="00DB373C" w:rsidRDefault="00DB373C" w:rsidP="00DB373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AM DRBs, perform header decompression for all stored PDCP SDUs if </w:t>
      </w:r>
      <w:proofErr w:type="spellStart"/>
      <w:r>
        <w:rPr>
          <w:i/>
          <w:lang w:eastAsia="ko-KR"/>
        </w:rPr>
        <w:t>drb-ContinueROHC</w:t>
      </w:r>
      <w:proofErr w:type="spellEnd"/>
      <w:r>
        <w:rPr>
          <w:lang w:eastAsia="ko-KR"/>
        </w:rPr>
        <w:t xml:space="preserve"> is not configured in </w:t>
      </w:r>
      <w:r>
        <w:t>TS 38.331</w:t>
      </w:r>
      <w:r>
        <w:rPr>
          <w:lang w:eastAsia="ko-KR"/>
        </w:rPr>
        <w:t xml:space="preserve"> [3];</w:t>
      </w:r>
    </w:p>
    <w:p w14:paraId="3EE44C44" w14:textId="77777777" w:rsidR="00DB373C" w:rsidRDefault="00DB373C" w:rsidP="00DB373C">
      <w:pPr>
        <w:pStyle w:val="B1"/>
        <w:rPr>
          <w:lang w:eastAsia="ja-JP"/>
        </w:rPr>
      </w:pPr>
      <w:r>
        <w:t>-</w:t>
      </w:r>
      <w:r>
        <w:tab/>
        <w:t xml:space="preserve">for UM DRBs </w:t>
      </w:r>
      <w:r>
        <w:rPr>
          <w:lang w:eastAsia="ko-KR"/>
        </w:rPr>
        <w:t>and AM DRBs</w:t>
      </w:r>
      <w:r>
        <w:t xml:space="preserve">, reset the header compression </w:t>
      </w:r>
      <w:r>
        <w:rPr>
          <w:lang w:eastAsia="ko-KR"/>
        </w:rPr>
        <w:t>protocol for downlink</w:t>
      </w:r>
      <w:r>
        <w:t xml:space="preserve"> and start with NC state in U-mode (as defined in RFC 3095 [8] and RFC 4815 [9])</w:t>
      </w:r>
      <w:r>
        <w:rPr>
          <w:lang w:eastAsia="ko-KR"/>
        </w:rPr>
        <w:t xml:space="preserve"> if </w:t>
      </w:r>
      <w:proofErr w:type="spellStart"/>
      <w:r>
        <w:rPr>
          <w:i/>
          <w:iCs/>
        </w:rPr>
        <w:t>drb-ContinueROHC</w:t>
      </w:r>
      <w:proofErr w:type="spellEnd"/>
      <w:r>
        <w:rPr>
          <w:lang w:eastAsia="ko-KR"/>
        </w:rPr>
        <w:t xml:space="preserve"> is not configured in </w:t>
      </w:r>
      <w:r>
        <w:t>TS 38.331</w:t>
      </w:r>
      <w:r>
        <w:rPr>
          <w:lang w:eastAsia="ko-KR"/>
        </w:rPr>
        <w:t xml:space="preserve"> [3]</w:t>
      </w:r>
      <w:r>
        <w:t>;</w:t>
      </w:r>
    </w:p>
    <w:p w14:paraId="574EAE69" w14:textId="77777777" w:rsidR="00DB373C" w:rsidRDefault="00DB373C" w:rsidP="00DB373C">
      <w:pPr>
        <w:pStyle w:val="B1"/>
        <w:rPr>
          <w:lang w:eastAsia="ko-KR"/>
        </w:rPr>
      </w:pPr>
      <w:r>
        <w:t>-</w:t>
      </w:r>
      <w:r>
        <w:tab/>
        <w:t xml:space="preserve">for UM DRBs and SRBs, set RX_NEXT and RX_DELIV to </w:t>
      </w:r>
      <w:r>
        <w:rPr>
          <w:lang w:eastAsia="ko-KR"/>
        </w:rPr>
        <w:t>the initial value</w:t>
      </w:r>
      <w:r>
        <w:t>;</w:t>
      </w:r>
    </w:p>
    <w:p w14:paraId="0085C698" w14:textId="77777777" w:rsidR="00DB373C" w:rsidRDefault="00DB373C" w:rsidP="00DB373C">
      <w:pPr>
        <w:pStyle w:val="B1"/>
        <w:rPr>
          <w:lang w:eastAsia="ja-JP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apply</w:t>
      </w:r>
      <w:r>
        <w:t xml:space="preserve"> the ciphering algorithm and key provided by upper layers during the PDCP entity re-establishment procedure;</w:t>
      </w:r>
    </w:p>
    <w:p w14:paraId="0C069268" w14:textId="32577ED8" w:rsidR="00C84665" w:rsidRDefault="00DB373C" w:rsidP="00C84665">
      <w:pPr>
        <w:pStyle w:val="B1"/>
      </w:pPr>
      <w:r>
        <w:t>-</w:t>
      </w:r>
      <w:r>
        <w:tab/>
      </w:r>
      <w:r>
        <w:rPr>
          <w:lang w:eastAsia="ko-KR"/>
        </w:rPr>
        <w:t>apply</w:t>
      </w:r>
      <w:r>
        <w:t xml:space="preserve"> the integrity protection algorithm and key provided by upper layers during the PDCP entity re-establishment procedure.</w:t>
      </w:r>
    </w:p>
    <w:p w14:paraId="66BA50D8" w14:textId="7DA688E3" w:rsidR="00C84665" w:rsidRPr="00765EEE" w:rsidRDefault="00C84665" w:rsidP="00C846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r>
        <w:rPr>
          <w:noProof/>
          <w:sz w:val="28"/>
        </w:rPr>
        <w:t>Next change</w:t>
      </w:r>
    </w:p>
    <w:p w14:paraId="68231D71" w14:textId="2643A46A" w:rsidR="00C84665" w:rsidRDefault="00C84665" w:rsidP="00C84665">
      <w:pPr>
        <w:pStyle w:val="Heading3"/>
        <w:rPr>
          <w:ins w:id="3" w:author="Ericsson" w:date="2018-09-26T10:45:00Z"/>
          <w:rFonts w:eastAsia="Malgun Gothic"/>
          <w:lang w:eastAsia="ko-KR"/>
        </w:rPr>
      </w:pPr>
      <w:ins w:id="4" w:author="Ericsson" w:date="2018-09-26T10:45:00Z">
        <w:r>
          <w:rPr>
            <w:rFonts w:eastAsia="Malgun Gothic"/>
            <w:lang w:eastAsia="ko-KR"/>
          </w:rPr>
          <w:t>5.1.4</w:t>
        </w:r>
        <w:r>
          <w:rPr>
            <w:rFonts w:eastAsia="Malgun Gothic"/>
            <w:lang w:eastAsia="ko-KR"/>
          </w:rPr>
          <w:tab/>
          <w:t>PDCP suspend</w:t>
        </w:r>
      </w:ins>
    </w:p>
    <w:p w14:paraId="0FADB77D" w14:textId="639B6B59" w:rsidR="00C84665" w:rsidRDefault="00C84665" w:rsidP="00C84665">
      <w:pPr>
        <w:rPr>
          <w:ins w:id="5" w:author="Ericsson" w:date="2018-09-26T10:45:00Z"/>
          <w:lang w:eastAsia="ja-JP"/>
        </w:rPr>
      </w:pPr>
      <w:ins w:id="6" w:author="Ericsson" w:date="2018-09-26T10:45:00Z">
        <w:r>
          <w:t xml:space="preserve">When upper layers request a PDCP entity suspend, the </w:t>
        </w:r>
      </w:ins>
      <w:ins w:id="7" w:author="Ericsson" w:date="2018-09-26T10:46:00Z">
        <w:r w:rsidR="00312A72">
          <w:t>transmitting</w:t>
        </w:r>
      </w:ins>
      <w:ins w:id="8" w:author="Ericsson" w:date="2018-09-26T10:45:00Z">
        <w:r>
          <w:t xml:space="preserve"> PDCP entity shall:</w:t>
        </w:r>
      </w:ins>
    </w:p>
    <w:p w14:paraId="5F374762" w14:textId="08B7CA2A" w:rsidR="00C84665" w:rsidRDefault="00E56A0F" w:rsidP="00E56A0F">
      <w:pPr>
        <w:pStyle w:val="B1"/>
        <w:rPr>
          <w:lang w:eastAsia="ko-KR"/>
        </w:rPr>
      </w:pPr>
      <w:ins w:id="9" w:author="Ericsson" w:date="2018-09-26T17:14:00Z">
        <w:r>
          <w:rPr>
            <w:lang w:eastAsia="ko-KR"/>
          </w:rPr>
          <w:t>-</w:t>
        </w:r>
        <w:r>
          <w:rPr>
            <w:lang w:eastAsia="ko-KR"/>
          </w:rPr>
          <w:tab/>
          <w:t>set TX_NEXT to the initial value;</w:t>
        </w:r>
      </w:ins>
    </w:p>
    <w:p w14:paraId="17FD31B8" w14:textId="77777777" w:rsidR="00312A72" w:rsidRDefault="00312A72" w:rsidP="00312A72">
      <w:pPr>
        <w:rPr>
          <w:ins w:id="10" w:author="Ericsson" w:date="2018-09-26T10:46:00Z"/>
          <w:lang w:eastAsia="ja-JP"/>
        </w:rPr>
      </w:pPr>
      <w:ins w:id="11" w:author="Ericsson" w:date="2018-09-26T10:46:00Z">
        <w:r>
          <w:t>When upper layers request a PDCP entity suspend, the receiving PDCP entity shall:</w:t>
        </w:r>
      </w:ins>
    </w:p>
    <w:p w14:paraId="230AD988" w14:textId="77777777" w:rsidR="00E56A0F" w:rsidRDefault="00E56A0F" w:rsidP="00E56A0F">
      <w:pPr>
        <w:pStyle w:val="B1"/>
        <w:rPr>
          <w:ins w:id="12" w:author="Ericsson" w:date="2018-09-26T17:14:00Z"/>
          <w:lang w:eastAsia="ko-KR"/>
        </w:rPr>
      </w:pPr>
      <w:ins w:id="13" w:author="Ericsson" w:date="2018-09-26T17:1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ko-KR"/>
          </w:rPr>
          <w:t>process the PDCP Data PDUs that are received from lower layers due to the re-establishment of the lower layers, as specified in the subclause 5.2.2.1;</w:t>
        </w:r>
      </w:ins>
    </w:p>
    <w:p w14:paraId="72480C32" w14:textId="77777777" w:rsidR="00E56A0F" w:rsidRDefault="00E56A0F" w:rsidP="00E56A0F">
      <w:pPr>
        <w:pStyle w:val="B1"/>
        <w:rPr>
          <w:ins w:id="14" w:author="Ericsson" w:date="2018-09-26T17:14:00Z"/>
          <w:lang w:eastAsia="ko-KR"/>
        </w:rPr>
      </w:pPr>
      <w:ins w:id="15" w:author="Ericsson" w:date="2018-09-26T17:1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ko-KR"/>
          </w:rPr>
          <w:t xml:space="preserve">if </w:t>
        </w:r>
        <w:r>
          <w:rPr>
            <w:i/>
            <w:lang w:eastAsia="ko-KR"/>
          </w:rPr>
          <w:t>t-Reordering</w:t>
        </w:r>
        <w:r>
          <w:rPr>
            <w:lang w:eastAsia="ko-KR"/>
          </w:rPr>
          <w:t xml:space="preserve"> is running:</w:t>
        </w:r>
      </w:ins>
    </w:p>
    <w:p w14:paraId="5108D98B" w14:textId="77777777" w:rsidR="00E56A0F" w:rsidRDefault="00E56A0F" w:rsidP="00E56A0F">
      <w:pPr>
        <w:pStyle w:val="B2"/>
        <w:rPr>
          <w:ins w:id="16" w:author="Ericsson" w:date="2018-09-26T17:14:00Z"/>
          <w:lang w:eastAsia="ko-KR"/>
        </w:rPr>
      </w:pPr>
      <w:ins w:id="17" w:author="Ericsson" w:date="2018-09-26T17:14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stop and reset </w:t>
        </w:r>
        <w:r>
          <w:rPr>
            <w:i/>
            <w:lang w:eastAsia="ko-KR"/>
          </w:rPr>
          <w:t>t-Reordering</w:t>
        </w:r>
        <w:r>
          <w:rPr>
            <w:lang w:eastAsia="ko-KR"/>
          </w:rPr>
          <w:t>;</w:t>
        </w:r>
      </w:ins>
    </w:p>
    <w:p w14:paraId="5B8E7B3E" w14:textId="77777777" w:rsidR="00E56A0F" w:rsidRDefault="00E56A0F" w:rsidP="00E56A0F">
      <w:pPr>
        <w:pStyle w:val="B2"/>
        <w:rPr>
          <w:ins w:id="18" w:author="Ericsson" w:date="2018-09-26T17:14:00Z"/>
          <w:lang w:eastAsia="ko-KR"/>
        </w:rPr>
      </w:pPr>
      <w:ins w:id="19" w:author="Ericsson" w:date="2018-09-26T17:14:00Z">
        <w:r>
          <w:rPr>
            <w:lang w:eastAsia="ko-KR"/>
          </w:rPr>
          <w:t>-</w:t>
        </w:r>
        <w:r>
          <w:rPr>
            <w:lang w:eastAsia="ko-KR"/>
          </w:rPr>
          <w:tab/>
          <w:t>deliver all stored PDCP SDUs to the upper layers in ascending order of associated COUNT values after performing header decompression;</w:t>
        </w:r>
      </w:ins>
    </w:p>
    <w:p w14:paraId="6207541F" w14:textId="7762E810" w:rsidR="00C84665" w:rsidRDefault="00E56A0F" w:rsidP="00B863BA">
      <w:pPr>
        <w:pStyle w:val="B1"/>
        <w:rPr>
          <w:lang w:eastAsia="ko-KR"/>
        </w:rPr>
      </w:pPr>
      <w:ins w:id="20" w:author="Ericsson" w:date="2018-09-26T17:14:00Z">
        <w:r>
          <w:t>-</w:t>
        </w:r>
        <w:r>
          <w:tab/>
          <w:t xml:space="preserve">set RX_NEXT and RX_DELIV to </w:t>
        </w:r>
        <w:r>
          <w:rPr>
            <w:lang w:eastAsia="ko-KR"/>
          </w:rPr>
          <w:t>the initial value.</w:t>
        </w:r>
      </w:ins>
    </w:p>
    <w:p w14:paraId="286DA540" w14:textId="77777777" w:rsidR="00B863BA" w:rsidRDefault="00B863BA" w:rsidP="00B863BA">
      <w:pPr>
        <w:pStyle w:val="B1"/>
        <w:rPr>
          <w:lang w:eastAsia="ko-KR"/>
        </w:rPr>
      </w:pPr>
    </w:p>
    <w:p w14:paraId="1338221A" w14:textId="5E4E280A" w:rsidR="00765EEE" w:rsidRPr="00B863BA" w:rsidRDefault="00A200BC" w:rsidP="00B86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r w:rsidRPr="00765EEE">
        <w:rPr>
          <w:noProof/>
          <w:sz w:val="28"/>
        </w:rPr>
        <w:t>End of changes</w:t>
      </w:r>
    </w:p>
    <w:sectPr w:rsidR="00765EEE" w:rsidRPr="00B863B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2CF41" w14:textId="77777777" w:rsidR="00BC74A9" w:rsidRDefault="00BC74A9">
      <w:r>
        <w:separator/>
      </w:r>
    </w:p>
  </w:endnote>
  <w:endnote w:type="continuationSeparator" w:id="0">
    <w:p w14:paraId="5B38663C" w14:textId="77777777" w:rsidR="00BC74A9" w:rsidRDefault="00BC7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A5B9C" w14:textId="77777777" w:rsidR="00BC74A9" w:rsidRDefault="00BC74A9">
      <w:r>
        <w:separator/>
      </w:r>
    </w:p>
  </w:footnote>
  <w:footnote w:type="continuationSeparator" w:id="0">
    <w:p w14:paraId="33F6195F" w14:textId="77777777" w:rsidR="00BC74A9" w:rsidRDefault="00BC7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4837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D85D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4BEB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D0780"/>
    <w:multiLevelType w:val="hybridMultilevel"/>
    <w:tmpl w:val="D57EF45E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71B5478"/>
    <w:multiLevelType w:val="hybridMultilevel"/>
    <w:tmpl w:val="CFA8D9AE"/>
    <w:lvl w:ilvl="0" w:tplc="705AB0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47FE2D15"/>
    <w:multiLevelType w:val="hybridMultilevel"/>
    <w:tmpl w:val="625A98F4"/>
    <w:lvl w:ilvl="0" w:tplc="EB362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39E6485"/>
    <w:multiLevelType w:val="hybridMultilevel"/>
    <w:tmpl w:val="606A55E4"/>
    <w:lvl w:ilvl="0" w:tplc="71CAC6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5F419ED"/>
    <w:multiLevelType w:val="hybridMultilevel"/>
    <w:tmpl w:val="9008F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96C76"/>
    <w:multiLevelType w:val="hybridMultilevel"/>
    <w:tmpl w:val="16DA208E"/>
    <w:lvl w:ilvl="0" w:tplc="416095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1F479BA"/>
    <w:multiLevelType w:val="hybridMultilevel"/>
    <w:tmpl w:val="28F47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45C2F"/>
    <w:multiLevelType w:val="hybridMultilevel"/>
    <w:tmpl w:val="15CC83E0"/>
    <w:lvl w:ilvl="0" w:tplc="DAD231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E35157B"/>
    <w:multiLevelType w:val="hybridMultilevel"/>
    <w:tmpl w:val="E76CCC30"/>
    <w:lvl w:ilvl="0" w:tplc="6C3E169C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7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ED7"/>
    <w:rsid w:val="000040CD"/>
    <w:rsid w:val="0000418B"/>
    <w:rsid w:val="00015F89"/>
    <w:rsid w:val="00017234"/>
    <w:rsid w:val="000221A8"/>
    <w:rsid w:val="00022E4A"/>
    <w:rsid w:val="000275E8"/>
    <w:rsid w:val="00047043"/>
    <w:rsid w:val="00061494"/>
    <w:rsid w:val="00090295"/>
    <w:rsid w:val="000977EA"/>
    <w:rsid w:val="000A5CD3"/>
    <w:rsid w:val="000A6108"/>
    <w:rsid w:val="000A6394"/>
    <w:rsid w:val="000A7F35"/>
    <w:rsid w:val="000C031F"/>
    <w:rsid w:val="000C038A"/>
    <w:rsid w:val="000C283A"/>
    <w:rsid w:val="000C6598"/>
    <w:rsid w:val="000D2382"/>
    <w:rsid w:val="000D2727"/>
    <w:rsid w:val="000E2B11"/>
    <w:rsid w:val="000E6FDC"/>
    <w:rsid w:val="000F4753"/>
    <w:rsid w:val="000F78AC"/>
    <w:rsid w:val="00107586"/>
    <w:rsid w:val="00112FB6"/>
    <w:rsid w:val="00115628"/>
    <w:rsid w:val="001164EE"/>
    <w:rsid w:val="00116DE2"/>
    <w:rsid w:val="0012057E"/>
    <w:rsid w:val="00126899"/>
    <w:rsid w:val="00135E7B"/>
    <w:rsid w:val="00142355"/>
    <w:rsid w:val="00145D43"/>
    <w:rsid w:val="00150C7C"/>
    <w:rsid w:val="00173933"/>
    <w:rsid w:val="0018095F"/>
    <w:rsid w:val="001911F4"/>
    <w:rsid w:val="00191FA6"/>
    <w:rsid w:val="00192C46"/>
    <w:rsid w:val="00193261"/>
    <w:rsid w:val="001A1906"/>
    <w:rsid w:val="001A7B60"/>
    <w:rsid w:val="001B16F1"/>
    <w:rsid w:val="001B7A65"/>
    <w:rsid w:val="001D1D9A"/>
    <w:rsid w:val="001D7957"/>
    <w:rsid w:val="001D7EB6"/>
    <w:rsid w:val="001E2233"/>
    <w:rsid w:val="001E41F3"/>
    <w:rsid w:val="001E4545"/>
    <w:rsid w:val="001F36CD"/>
    <w:rsid w:val="001F477C"/>
    <w:rsid w:val="001F7E79"/>
    <w:rsid w:val="00207AC2"/>
    <w:rsid w:val="002408FF"/>
    <w:rsid w:val="00241B21"/>
    <w:rsid w:val="00241CBD"/>
    <w:rsid w:val="0026004D"/>
    <w:rsid w:val="00261B18"/>
    <w:rsid w:val="00266990"/>
    <w:rsid w:val="00270417"/>
    <w:rsid w:val="002735CC"/>
    <w:rsid w:val="00275D12"/>
    <w:rsid w:val="002860C4"/>
    <w:rsid w:val="00287638"/>
    <w:rsid w:val="002A01CC"/>
    <w:rsid w:val="002A422D"/>
    <w:rsid w:val="002A54EB"/>
    <w:rsid w:val="002B5741"/>
    <w:rsid w:val="002D04ED"/>
    <w:rsid w:val="002D30BE"/>
    <w:rsid w:val="002D5BB2"/>
    <w:rsid w:val="002D789D"/>
    <w:rsid w:val="002E541A"/>
    <w:rsid w:val="002E76CF"/>
    <w:rsid w:val="002F0EFB"/>
    <w:rsid w:val="002F6A75"/>
    <w:rsid w:val="003037A7"/>
    <w:rsid w:val="00305409"/>
    <w:rsid w:val="00312A72"/>
    <w:rsid w:val="003316E4"/>
    <w:rsid w:val="00332A7A"/>
    <w:rsid w:val="00351B6E"/>
    <w:rsid w:val="003526C3"/>
    <w:rsid w:val="0035559C"/>
    <w:rsid w:val="00361714"/>
    <w:rsid w:val="00364526"/>
    <w:rsid w:val="00366E71"/>
    <w:rsid w:val="00372C31"/>
    <w:rsid w:val="00373552"/>
    <w:rsid w:val="00375D26"/>
    <w:rsid w:val="00377F1B"/>
    <w:rsid w:val="00393703"/>
    <w:rsid w:val="003C0D7E"/>
    <w:rsid w:val="003C3424"/>
    <w:rsid w:val="003D043E"/>
    <w:rsid w:val="003D7D00"/>
    <w:rsid w:val="003E122B"/>
    <w:rsid w:val="003E1A36"/>
    <w:rsid w:val="003E3C1B"/>
    <w:rsid w:val="003F70CF"/>
    <w:rsid w:val="00402E4A"/>
    <w:rsid w:val="004242F1"/>
    <w:rsid w:val="00430AF1"/>
    <w:rsid w:val="0043282F"/>
    <w:rsid w:val="00433440"/>
    <w:rsid w:val="0045645E"/>
    <w:rsid w:val="004617EF"/>
    <w:rsid w:val="004713B5"/>
    <w:rsid w:val="00492550"/>
    <w:rsid w:val="004A1CC0"/>
    <w:rsid w:val="004B13B2"/>
    <w:rsid w:val="004B75B7"/>
    <w:rsid w:val="004D1EBE"/>
    <w:rsid w:val="004D37B4"/>
    <w:rsid w:val="004E0C0F"/>
    <w:rsid w:val="004F27E3"/>
    <w:rsid w:val="0051580D"/>
    <w:rsid w:val="00534C28"/>
    <w:rsid w:val="005476B1"/>
    <w:rsid w:val="00565C86"/>
    <w:rsid w:val="00572892"/>
    <w:rsid w:val="00572935"/>
    <w:rsid w:val="005770C8"/>
    <w:rsid w:val="00592D74"/>
    <w:rsid w:val="005940C8"/>
    <w:rsid w:val="00594E20"/>
    <w:rsid w:val="00597CC9"/>
    <w:rsid w:val="005B22C1"/>
    <w:rsid w:val="005E2C44"/>
    <w:rsid w:val="005F681D"/>
    <w:rsid w:val="00601594"/>
    <w:rsid w:val="006033C7"/>
    <w:rsid w:val="0060647E"/>
    <w:rsid w:val="006100B7"/>
    <w:rsid w:val="006151F4"/>
    <w:rsid w:val="00617C51"/>
    <w:rsid w:val="00621188"/>
    <w:rsid w:val="006257ED"/>
    <w:rsid w:val="00636416"/>
    <w:rsid w:val="00655622"/>
    <w:rsid w:val="00656DB2"/>
    <w:rsid w:val="00664160"/>
    <w:rsid w:val="00667F6D"/>
    <w:rsid w:val="006721A7"/>
    <w:rsid w:val="006805A6"/>
    <w:rsid w:val="006857FB"/>
    <w:rsid w:val="00692B06"/>
    <w:rsid w:val="00695808"/>
    <w:rsid w:val="006A646C"/>
    <w:rsid w:val="006A7B07"/>
    <w:rsid w:val="006B0CCC"/>
    <w:rsid w:val="006B29BD"/>
    <w:rsid w:val="006B46FB"/>
    <w:rsid w:val="006C0AAD"/>
    <w:rsid w:val="006C0CE4"/>
    <w:rsid w:val="006C4384"/>
    <w:rsid w:val="006D0A9B"/>
    <w:rsid w:val="006D144A"/>
    <w:rsid w:val="006D420D"/>
    <w:rsid w:val="006E21FB"/>
    <w:rsid w:val="006E4DDC"/>
    <w:rsid w:val="006E5247"/>
    <w:rsid w:val="00710277"/>
    <w:rsid w:val="00711BB7"/>
    <w:rsid w:val="00716FC0"/>
    <w:rsid w:val="00723307"/>
    <w:rsid w:val="00725D5D"/>
    <w:rsid w:val="00731482"/>
    <w:rsid w:val="00742D35"/>
    <w:rsid w:val="007450E6"/>
    <w:rsid w:val="00746315"/>
    <w:rsid w:val="00751D19"/>
    <w:rsid w:val="00765EEE"/>
    <w:rsid w:val="007661C8"/>
    <w:rsid w:val="007755B5"/>
    <w:rsid w:val="00787B6F"/>
    <w:rsid w:val="00792342"/>
    <w:rsid w:val="007949BF"/>
    <w:rsid w:val="007A10FB"/>
    <w:rsid w:val="007A6428"/>
    <w:rsid w:val="007B0C7A"/>
    <w:rsid w:val="007B512A"/>
    <w:rsid w:val="007B5940"/>
    <w:rsid w:val="007B636C"/>
    <w:rsid w:val="007C08DE"/>
    <w:rsid w:val="007C1391"/>
    <w:rsid w:val="007C2097"/>
    <w:rsid w:val="007D28C9"/>
    <w:rsid w:val="007D6A07"/>
    <w:rsid w:val="008028AA"/>
    <w:rsid w:val="00803C18"/>
    <w:rsid w:val="00804D29"/>
    <w:rsid w:val="008161B0"/>
    <w:rsid w:val="008279FA"/>
    <w:rsid w:val="008300E1"/>
    <w:rsid w:val="00831749"/>
    <w:rsid w:val="00832354"/>
    <w:rsid w:val="008327AC"/>
    <w:rsid w:val="008376E4"/>
    <w:rsid w:val="00843C8F"/>
    <w:rsid w:val="00844E20"/>
    <w:rsid w:val="0085206B"/>
    <w:rsid w:val="00856116"/>
    <w:rsid w:val="008626E7"/>
    <w:rsid w:val="00865425"/>
    <w:rsid w:val="00867C43"/>
    <w:rsid w:val="00870EE7"/>
    <w:rsid w:val="0088319C"/>
    <w:rsid w:val="00884BAC"/>
    <w:rsid w:val="0088783A"/>
    <w:rsid w:val="0089100A"/>
    <w:rsid w:val="00893D80"/>
    <w:rsid w:val="008A30FC"/>
    <w:rsid w:val="008B1EDA"/>
    <w:rsid w:val="008B78AD"/>
    <w:rsid w:val="008C0642"/>
    <w:rsid w:val="008C5D2A"/>
    <w:rsid w:val="008D48F8"/>
    <w:rsid w:val="008D60E6"/>
    <w:rsid w:val="008D7525"/>
    <w:rsid w:val="008F5C96"/>
    <w:rsid w:val="008F686C"/>
    <w:rsid w:val="00910F88"/>
    <w:rsid w:val="009209A0"/>
    <w:rsid w:val="009262F1"/>
    <w:rsid w:val="009304EF"/>
    <w:rsid w:val="00931CA4"/>
    <w:rsid w:val="0094083D"/>
    <w:rsid w:val="00940FED"/>
    <w:rsid w:val="009413B9"/>
    <w:rsid w:val="00941928"/>
    <w:rsid w:val="0095219E"/>
    <w:rsid w:val="00957FD9"/>
    <w:rsid w:val="009649BD"/>
    <w:rsid w:val="00971CA0"/>
    <w:rsid w:val="00975AA3"/>
    <w:rsid w:val="009777D9"/>
    <w:rsid w:val="009806B4"/>
    <w:rsid w:val="0098109F"/>
    <w:rsid w:val="009916CB"/>
    <w:rsid w:val="00991B88"/>
    <w:rsid w:val="009A3C28"/>
    <w:rsid w:val="009A4563"/>
    <w:rsid w:val="009A579D"/>
    <w:rsid w:val="009B395E"/>
    <w:rsid w:val="009B4906"/>
    <w:rsid w:val="009C4D52"/>
    <w:rsid w:val="009C4FC2"/>
    <w:rsid w:val="009D09C7"/>
    <w:rsid w:val="009D0BD5"/>
    <w:rsid w:val="009D6551"/>
    <w:rsid w:val="009D74E9"/>
    <w:rsid w:val="009E1A54"/>
    <w:rsid w:val="009E3297"/>
    <w:rsid w:val="009E7EC3"/>
    <w:rsid w:val="009F12DE"/>
    <w:rsid w:val="009F1BB3"/>
    <w:rsid w:val="009F734F"/>
    <w:rsid w:val="00A025B0"/>
    <w:rsid w:val="00A05F39"/>
    <w:rsid w:val="00A07B11"/>
    <w:rsid w:val="00A10C3E"/>
    <w:rsid w:val="00A11D40"/>
    <w:rsid w:val="00A200BC"/>
    <w:rsid w:val="00A228F2"/>
    <w:rsid w:val="00A244B1"/>
    <w:rsid w:val="00A246B6"/>
    <w:rsid w:val="00A2502E"/>
    <w:rsid w:val="00A31DBC"/>
    <w:rsid w:val="00A45F4C"/>
    <w:rsid w:val="00A47756"/>
    <w:rsid w:val="00A47E70"/>
    <w:rsid w:val="00A50160"/>
    <w:rsid w:val="00A57D52"/>
    <w:rsid w:val="00A60DF6"/>
    <w:rsid w:val="00A61A26"/>
    <w:rsid w:val="00A65D60"/>
    <w:rsid w:val="00A758FC"/>
    <w:rsid w:val="00A7671C"/>
    <w:rsid w:val="00A8673E"/>
    <w:rsid w:val="00A93AE9"/>
    <w:rsid w:val="00A974A8"/>
    <w:rsid w:val="00AA2EAF"/>
    <w:rsid w:val="00AA409C"/>
    <w:rsid w:val="00AA42A5"/>
    <w:rsid w:val="00AA498E"/>
    <w:rsid w:val="00AA6C58"/>
    <w:rsid w:val="00AC4B01"/>
    <w:rsid w:val="00AC4EBB"/>
    <w:rsid w:val="00AD1CD8"/>
    <w:rsid w:val="00AD6AAA"/>
    <w:rsid w:val="00AE1FA7"/>
    <w:rsid w:val="00AE5B6E"/>
    <w:rsid w:val="00B034EE"/>
    <w:rsid w:val="00B1711B"/>
    <w:rsid w:val="00B219DE"/>
    <w:rsid w:val="00B2335C"/>
    <w:rsid w:val="00B258BB"/>
    <w:rsid w:val="00B316FD"/>
    <w:rsid w:val="00B45FE1"/>
    <w:rsid w:val="00B4770C"/>
    <w:rsid w:val="00B51184"/>
    <w:rsid w:val="00B53E2A"/>
    <w:rsid w:val="00B5646D"/>
    <w:rsid w:val="00B6014C"/>
    <w:rsid w:val="00B67B97"/>
    <w:rsid w:val="00B729B0"/>
    <w:rsid w:val="00B72C86"/>
    <w:rsid w:val="00B822FB"/>
    <w:rsid w:val="00B84CB6"/>
    <w:rsid w:val="00B863BA"/>
    <w:rsid w:val="00B90768"/>
    <w:rsid w:val="00B968C8"/>
    <w:rsid w:val="00BA3EC5"/>
    <w:rsid w:val="00BB2CBE"/>
    <w:rsid w:val="00BB5DFC"/>
    <w:rsid w:val="00BC6930"/>
    <w:rsid w:val="00BC74A9"/>
    <w:rsid w:val="00BD279D"/>
    <w:rsid w:val="00BD59C6"/>
    <w:rsid w:val="00BD6BB8"/>
    <w:rsid w:val="00BE13BE"/>
    <w:rsid w:val="00BE57B4"/>
    <w:rsid w:val="00BE6E56"/>
    <w:rsid w:val="00BE723F"/>
    <w:rsid w:val="00BF1085"/>
    <w:rsid w:val="00BF1E9A"/>
    <w:rsid w:val="00C02555"/>
    <w:rsid w:val="00C0603D"/>
    <w:rsid w:val="00C169BF"/>
    <w:rsid w:val="00C26924"/>
    <w:rsid w:val="00C31D7F"/>
    <w:rsid w:val="00C323D1"/>
    <w:rsid w:val="00C45BF5"/>
    <w:rsid w:val="00C5289B"/>
    <w:rsid w:val="00C61989"/>
    <w:rsid w:val="00C620AB"/>
    <w:rsid w:val="00C64936"/>
    <w:rsid w:val="00C728A5"/>
    <w:rsid w:val="00C75674"/>
    <w:rsid w:val="00C807F1"/>
    <w:rsid w:val="00C82468"/>
    <w:rsid w:val="00C82A77"/>
    <w:rsid w:val="00C82F66"/>
    <w:rsid w:val="00C83F06"/>
    <w:rsid w:val="00C84665"/>
    <w:rsid w:val="00C93875"/>
    <w:rsid w:val="00C95985"/>
    <w:rsid w:val="00C97B8C"/>
    <w:rsid w:val="00CA45FF"/>
    <w:rsid w:val="00CB465D"/>
    <w:rsid w:val="00CB5666"/>
    <w:rsid w:val="00CC5026"/>
    <w:rsid w:val="00CC741C"/>
    <w:rsid w:val="00CD411B"/>
    <w:rsid w:val="00CD5F4D"/>
    <w:rsid w:val="00CF52D6"/>
    <w:rsid w:val="00D033AB"/>
    <w:rsid w:val="00D03C62"/>
    <w:rsid w:val="00D03F9A"/>
    <w:rsid w:val="00D05B13"/>
    <w:rsid w:val="00D1172B"/>
    <w:rsid w:val="00D121AC"/>
    <w:rsid w:val="00D21A0C"/>
    <w:rsid w:val="00D222AE"/>
    <w:rsid w:val="00D25805"/>
    <w:rsid w:val="00D25970"/>
    <w:rsid w:val="00D40103"/>
    <w:rsid w:val="00D619D8"/>
    <w:rsid w:val="00D81207"/>
    <w:rsid w:val="00D844DE"/>
    <w:rsid w:val="00D84D17"/>
    <w:rsid w:val="00D87801"/>
    <w:rsid w:val="00D87B11"/>
    <w:rsid w:val="00D91FF5"/>
    <w:rsid w:val="00D96CF8"/>
    <w:rsid w:val="00DA0F9D"/>
    <w:rsid w:val="00DA3346"/>
    <w:rsid w:val="00DA38B8"/>
    <w:rsid w:val="00DA46A2"/>
    <w:rsid w:val="00DB373C"/>
    <w:rsid w:val="00DB746B"/>
    <w:rsid w:val="00DB74B3"/>
    <w:rsid w:val="00DC4E65"/>
    <w:rsid w:val="00DD1DD3"/>
    <w:rsid w:val="00DD24C9"/>
    <w:rsid w:val="00DD5895"/>
    <w:rsid w:val="00DD60DF"/>
    <w:rsid w:val="00DE329A"/>
    <w:rsid w:val="00DE34CF"/>
    <w:rsid w:val="00DE3E18"/>
    <w:rsid w:val="00DE59EE"/>
    <w:rsid w:val="00DE5F59"/>
    <w:rsid w:val="00E044DF"/>
    <w:rsid w:val="00E238E2"/>
    <w:rsid w:val="00E27D40"/>
    <w:rsid w:val="00E45483"/>
    <w:rsid w:val="00E45C6E"/>
    <w:rsid w:val="00E473DD"/>
    <w:rsid w:val="00E529EC"/>
    <w:rsid w:val="00E56A0F"/>
    <w:rsid w:val="00E60A42"/>
    <w:rsid w:val="00E63B70"/>
    <w:rsid w:val="00E642F0"/>
    <w:rsid w:val="00E940BB"/>
    <w:rsid w:val="00EA01FE"/>
    <w:rsid w:val="00EA583E"/>
    <w:rsid w:val="00EA6398"/>
    <w:rsid w:val="00EA7BA4"/>
    <w:rsid w:val="00EB1100"/>
    <w:rsid w:val="00EC3443"/>
    <w:rsid w:val="00ED2450"/>
    <w:rsid w:val="00EE4079"/>
    <w:rsid w:val="00EE4E7A"/>
    <w:rsid w:val="00EE6843"/>
    <w:rsid w:val="00EE7D7C"/>
    <w:rsid w:val="00EE7E41"/>
    <w:rsid w:val="00EF1A00"/>
    <w:rsid w:val="00EF3D51"/>
    <w:rsid w:val="00EF7DFD"/>
    <w:rsid w:val="00F01ECC"/>
    <w:rsid w:val="00F1069C"/>
    <w:rsid w:val="00F13E0C"/>
    <w:rsid w:val="00F16F6F"/>
    <w:rsid w:val="00F23C22"/>
    <w:rsid w:val="00F25D98"/>
    <w:rsid w:val="00F300FB"/>
    <w:rsid w:val="00F328B5"/>
    <w:rsid w:val="00F40873"/>
    <w:rsid w:val="00F41270"/>
    <w:rsid w:val="00F460DC"/>
    <w:rsid w:val="00F535EA"/>
    <w:rsid w:val="00F6066A"/>
    <w:rsid w:val="00F642AC"/>
    <w:rsid w:val="00F716A7"/>
    <w:rsid w:val="00F71C54"/>
    <w:rsid w:val="00F757B1"/>
    <w:rsid w:val="00F84613"/>
    <w:rsid w:val="00F904F7"/>
    <w:rsid w:val="00FA2249"/>
    <w:rsid w:val="00FA6C82"/>
    <w:rsid w:val="00FB505A"/>
    <w:rsid w:val="00FB56B9"/>
    <w:rsid w:val="00FB6386"/>
    <w:rsid w:val="00FC2A85"/>
    <w:rsid w:val="00FC58B9"/>
    <w:rsid w:val="00FD22ED"/>
    <w:rsid w:val="00FD3470"/>
    <w:rsid w:val="00FE1E9C"/>
    <w:rsid w:val="00FE2445"/>
    <w:rsid w:val="00FF3517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8946A87"/>
  <w15:chartTrackingRefBased/>
  <w15:docId w15:val="{1AA3AE57-AECC-4055-92BA-F8388E543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805A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805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805A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805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40FE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E45C6E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9806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PLChar">
    <w:name w:val="PL Char"/>
    <w:link w:val="PL"/>
    <w:qFormat/>
    <w:locked/>
    <w:rsid w:val="00A05F39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971CA0"/>
    <w:pPr>
      <w:spacing w:after="120"/>
    </w:pPr>
  </w:style>
  <w:style w:type="character" w:customStyle="1" w:styleId="BodyTextChar">
    <w:name w:val="Body Text Char"/>
    <w:link w:val="BodyText"/>
    <w:rsid w:val="00971CA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1A1906"/>
    <w:pPr>
      <w:ind w:left="1985"/>
    </w:pPr>
    <w:rPr>
      <w:rFonts w:eastAsia="Malgun Gothic"/>
    </w:rPr>
  </w:style>
  <w:style w:type="paragraph" w:customStyle="1" w:styleId="B7">
    <w:name w:val="B7"/>
    <w:basedOn w:val="B6"/>
    <w:qFormat/>
    <w:rsid w:val="001A1906"/>
  </w:style>
  <w:style w:type="character" w:customStyle="1" w:styleId="B2Car">
    <w:name w:val="B2 Car"/>
    <w:locked/>
    <w:rsid w:val="00DB373C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0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5NUHHDQN7SK2-1476151046-32708</_dlc_DocId>
    <_dlc_DocIdUrl xmlns="f166a696-7b5b-4ccd-9f0c-ffde0cceec81">
      <Url>https://ericsson.sharepoint.com/sites/star/_layouts/15/DocIdRedir.aspx?ID=5NUHHDQN7SK2-1476151046-32708</Url>
      <Description>5NUHHDQN7SK2-1476151046-32708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B0361-398C-4399-9235-B9260C9E6FC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93EEC51-9487-40D4-B567-4F8C1AEEFBD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1DDB6C3-4485-4614-9E9F-279AC6E0D5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48FEAB-850A-4A36-9ACE-3EE4C610117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D831016-258C-4511-B24E-14B71A1032A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009A64A-5652-4E5C-95C6-A15762372C1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B835CA14-F9AE-0742-91C5-396BECEB8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</TotalTime>
  <Pages>3</Pages>
  <Words>952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Usr</cp:lastModifiedBy>
  <cp:revision>22</cp:revision>
  <cp:lastPrinted>1899-12-31T23:00:00Z</cp:lastPrinted>
  <dcterms:created xsi:type="dcterms:W3CDTF">2018-09-24T08:44:00Z</dcterms:created>
  <dcterms:modified xsi:type="dcterms:W3CDTF">2018-09-27T18:03:00Z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Keyword">
    <vt:lpwstr/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0x010100C5F30C9B16E14C8EACE5F2CC7B7AC7F400F5862E332FC6CE449700A00A9FC83FBA</vt:lpwstr>
  </property>
  <property fmtid="{D5CDD505-2E9C-101B-9397-08002B2CF9AE}" pid="13" name="_dlc_DocIdItemGuid">
    <vt:lpwstr>611323a8-ca84-4308-8e2d-17fdbc3a2ea5</vt:lpwstr>
  </property>
</Properties>
</file>